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FD08B0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A205A3">
        <w:rPr>
          <w:rFonts w:ascii="Arial" w:hAnsi="Arial" w:cs="Arial"/>
          <w:b/>
          <w:noProof/>
          <w:sz w:val="24"/>
          <w:szCs w:val="24"/>
        </w:rPr>
        <w:t>10242</w:t>
      </w:r>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112FF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C99944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16EAAB5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EA248A">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03B4F5E5"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KI#7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7EAF217E" w:rsidR="004B6440" w:rsidRDefault="00AE6EF8" w:rsidP="008669F5">
      <w:bookmarkStart w:id="0" w:name="_Toc352077766"/>
      <w:r>
        <w:t>For the conclusion of KI#7 we have the following EN</w:t>
      </w:r>
    </w:p>
    <w:p w14:paraId="2A5C9CD5" w14:textId="77777777" w:rsidR="00B029B3" w:rsidRPr="00A21824" w:rsidRDefault="00B029B3" w:rsidP="00B029B3">
      <w:pPr>
        <w:pStyle w:val="EditorsNote"/>
      </w:pPr>
      <w:r w:rsidRPr="00D944CF">
        <w:t>Editor</w:t>
      </w:r>
      <w:r>
        <w:t>'</w:t>
      </w:r>
      <w:r w:rsidRPr="00D944CF">
        <w:t>s note:</w:t>
      </w:r>
      <w:r>
        <w:tab/>
      </w:r>
      <w:r w:rsidRPr="00D944CF">
        <w:t xml:space="preserve">The geographic area control needs to be </w:t>
      </w:r>
      <w:r w:rsidRPr="007C5286">
        <w:t>further synched with MBSR broadcasted TA</w:t>
      </w:r>
      <w:r w:rsidRPr="00B52C1D">
        <w:t xml:space="preserve"> in other KIs</w:t>
      </w:r>
      <w:r w:rsidRPr="00755F52">
        <w:t>.</w:t>
      </w:r>
    </w:p>
    <w:p w14:paraId="51E677B8" w14:textId="7F3C3AFB" w:rsidR="00B029B3" w:rsidRDefault="00B029B3" w:rsidP="008669F5">
      <w:r>
        <w:t>This EN is related to the bullet above where</w:t>
      </w:r>
      <w:r w:rsidR="00E1210D">
        <w:t xml:space="preserve"> UE acce</w:t>
      </w:r>
      <w:r w:rsidR="00564F9B">
        <w:t xml:space="preserve">ss to MBSR in certain </w:t>
      </w:r>
      <w:r w:rsidR="00B902BF">
        <w:t>area</w:t>
      </w:r>
      <w:r w:rsidR="00564F9B">
        <w:t xml:space="preserve"> may be restricted. </w:t>
      </w:r>
      <w:r w:rsidR="00B902BF">
        <w:t>Our understanding is the</w:t>
      </w:r>
      <w:r w:rsidR="000823A0">
        <w:t xml:space="preserve"> area restriction information can either be a TAI list</w:t>
      </w:r>
      <w:r w:rsidR="007C18F8">
        <w:t xml:space="preserve"> or a geographic area. If geographic area info is provided, the AMF is responsible to map the </w:t>
      </w:r>
      <w:r w:rsidR="00B10CCB">
        <w:t>geographic area info to the TAI list</w:t>
      </w:r>
      <w:r w:rsidR="00E90D09">
        <w:t xml:space="preserve"> and controls it using the ULI of the UE</w:t>
      </w:r>
      <w:r w:rsidR="00F62931">
        <w:t>, r</w:t>
      </w:r>
      <w:r w:rsidR="0072417E">
        <w:t xml:space="preserve">egardless </w:t>
      </w:r>
      <w:r w:rsidR="00737BDF">
        <w:t>o</w:t>
      </w:r>
      <w:r w:rsidR="0072417E">
        <w:t>f the</w:t>
      </w:r>
      <w:r w:rsidR="00D92230">
        <w:t xml:space="preserve"> TA broadcasted by MBSR </w:t>
      </w:r>
      <w:r w:rsidR="0072417E">
        <w:t xml:space="preserve">is dynamic or </w:t>
      </w:r>
      <w:r w:rsidR="000E3B29">
        <w:t>static/dedicate</w:t>
      </w:r>
      <w:r w:rsidR="005304C9">
        <w:t>d.</w:t>
      </w:r>
      <w:r w:rsidR="002C2B3D">
        <w:t xml:space="preserve"> This </w:t>
      </w:r>
      <w:r w:rsidR="000610E9">
        <w:t>mapping logic is in AMF and can be solved in different ways (e.g. pre-configurat</w:t>
      </w:r>
      <w:r w:rsidR="00712AE2">
        <w:t>i</w:t>
      </w:r>
      <w:r w:rsidR="000610E9">
        <w:t>on)</w:t>
      </w:r>
      <w:r w:rsidR="00712AE2">
        <w:t>. In addition, we also concluded in KI#6 that AMF may can receive</w:t>
      </w:r>
      <w:r w:rsidR="00D54F3A">
        <w:t xml:space="preserve"> “additional ULI” which can be used for further</w:t>
      </w:r>
      <w:r w:rsidR="00825524">
        <w:t xml:space="preserve"> location related handling.</w:t>
      </w:r>
      <w:r w:rsidR="000E3B29">
        <w:t xml:space="preserve"> </w:t>
      </w:r>
    </w:p>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4403AD5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to r</w:t>
      </w:r>
      <w:r w:rsidR="004C4659">
        <w:rPr>
          <w:rFonts w:eastAsia="MS Mincho"/>
          <w:color w:val="000000"/>
          <w:sz w:val="20"/>
          <w:szCs w:val="20"/>
          <w:lang w:val="en-GB" w:eastAsia="ja-JP"/>
        </w:rPr>
        <w:t>eplace</w:t>
      </w:r>
      <w:r w:rsidR="002C2FF6">
        <w:rPr>
          <w:rFonts w:eastAsia="MS Mincho"/>
          <w:color w:val="000000"/>
          <w:sz w:val="20"/>
          <w:szCs w:val="20"/>
          <w:lang w:val="en-GB" w:eastAsia="ja-JP"/>
        </w:rPr>
        <w:t xml:space="preserve"> the EN </w:t>
      </w:r>
      <w:r w:rsidR="004C4659">
        <w:rPr>
          <w:rFonts w:eastAsia="MS Mincho"/>
          <w:color w:val="000000"/>
          <w:sz w:val="20"/>
          <w:szCs w:val="20"/>
          <w:lang w:val="en-GB" w:eastAsia="ja-JP"/>
        </w:rPr>
        <w:t xml:space="preserve">with </w:t>
      </w:r>
      <w:r w:rsidR="00326787">
        <w:rPr>
          <w:rFonts w:eastAsia="MS Mincho"/>
          <w:color w:val="000000"/>
          <w:sz w:val="20"/>
          <w:szCs w:val="20"/>
          <w:lang w:val="en-GB" w:eastAsia="ja-JP"/>
        </w:rPr>
        <w:t>a NOTE</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03DA8F4" w14:textId="77777777" w:rsidR="00BA3F07" w:rsidRPr="00977052" w:rsidRDefault="00BA3F07" w:rsidP="00BA3F07">
      <w:pPr>
        <w:pStyle w:val="Heading2"/>
        <w:rPr>
          <w:lang w:eastAsia="zh-CN"/>
        </w:rPr>
      </w:pPr>
      <w:bookmarkStart w:id="3" w:name="_Toc117260031"/>
      <w:bookmarkEnd w:id="1"/>
      <w:bookmarkEnd w:id="2"/>
      <w:r>
        <w:rPr>
          <w:lang w:eastAsia="zh-CN"/>
        </w:rPr>
        <w:t>8</w:t>
      </w:r>
      <w:r w:rsidRPr="00977052">
        <w:rPr>
          <w:lang w:eastAsia="zh-CN"/>
        </w:rPr>
        <w:t>.</w:t>
      </w:r>
      <w:r>
        <w:rPr>
          <w:lang w:eastAsia="zh-CN"/>
        </w:rPr>
        <w:t>7</w:t>
      </w:r>
      <w:r w:rsidRPr="00977052">
        <w:rPr>
          <w:lang w:eastAsia="zh-CN"/>
        </w:rPr>
        <w:tab/>
      </w:r>
      <w:r>
        <w:rPr>
          <w:lang w:eastAsia="zh-CN"/>
        </w:rPr>
        <w:t>Conclusions for KI</w:t>
      </w:r>
      <w:r w:rsidRPr="00977052">
        <w:rPr>
          <w:lang w:eastAsia="zh-CN"/>
        </w:rPr>
        <w:t>#</w:t>
      </w:r>
      <w:r>
        <w:rPr>
          <w:lang w:eastAsia="zh-CN"/>
        </w:rPr>
        <w:t>7</w:t>
      </w:r>
      <w:bookmarkEnd w:id="3"/>
    </w:p>
    <w:p w14:paraId="288743CD" w14:textId="77777777" w:rsidR="00BA3F07" w:rsidRDefault="00BA3F07" w:rsidP="00BA3F07">
      <w:r>
        <w:t xml:space="preserve">The following </w:t>
      </w:r>
      <w:r w:rsidRPr="00BE6C84">
        <w:t>conclusions are agreed</w:t>
      </w:r>
      <w:r>
        <w:t xml:space="preserve"> based on the principles from solution#20:</w:t>
      </w:r>
    </w:p>
    <w:p w14:paraId="6840DAEC" w14:textId="77777777" w:rsidR="00BA3F07" w:rsidRDefault="00BA3F07" w:rsidP="00BA3F07">
      <w:pPr>
        <w:pStyle w:val="B1"/>
      </w:pPr>
      <w:r>
        <w:t xml:space="preserve">- </w:t>
      </w:r>
      <w:r>
        <w:tab/>
        <w:t>CAG Identifier is used to control the access of UE via MBSR (i.e. mobile IAB-node) and</w:t>
      </w:r>
      <w:r w:rsidRPr="00BE5C8F">
        <w:rPr>
          <w:lang w:val="en-US"/>
        </w:rPr>
        <w:t xml:space="preserve"> </w:t>
      </w:r>
      <w:r>
        <w:rPr>
          <w:lang w:val="en-US"/>
        </w:rPr>
        <w:t xml:space="preserve">existing CAG mechanism defined in </w:t>
      </w:r>
      <w:r w:rsidRPr="00917357">
        <w:rPr>
          <w:lang w:val="en-US"/>
        </w:rPr>
        <w:t>clause 5.30.3 of TS</w:t>
      </w:r>
      <w:r>
        <w:rPr>
          <w:lang w:val="en-US"/>
        </w:rPr>
        <w:t> </w:t>
      </w:r>
      <w:r w:rsidRPr="00917357">
        <w:rPr>
          <w:lang w:val="en-US"/>
        </w:rPr>
        <w:t>23.501</w:t>
      </w:r>
      <w:r>
        <w:rPr>
          <w:lang w:val="en-US"/>
        </w:rPr>
        <w:t> </w:t>
      </w:r>
      <w:r w:rsidRPr="00917357">
        <w:rPr>
          <w:lang w:val="en-US"/>
        </w:rPr>
        <w:t>[2]</w:t>
      </w:r>
      <w:r>
        <w:rPr>
          <w:lang w:val="en-US"/>
        </w:rPr>
        <w:t xml:space="preserve"> can be used for managing UE's access to MBSR</w:t>
      </w:r>
      <w:r>
        <w:t>.</w:t>
      </w:r>
    </w:p>
    <w:p w14:paraId="1B1B8C91" w14:textId="77777777" w:rsidR="00BA3F07" w:rsidRPr="00B923F1" w:rsidRDefault="00BA3F07" w:rsidP="00BA3F07">
      <w:pPr>
        <w:pStyle w:val="B2"/>
        <w:rPr>
          <w:rFonts w:eastAsia="SimSun"/>
          <w:lang w:val="en-US" w:eastAsia="zh-CN"/>
        </w:rPr>
      </w:pPr>
      <w:r>
        <w:rPr>
          <w:rFonts w:eastAsia="SimSun"/>
          <w:lang w:val="en-US" w:eastAsia="zh-CN"/>
        </w:rPr>
        <w:t>-</w:t>
      </w:r>
      <w:r>
        <w:rPr>
          <w:rFonts w:eastAsia="SimSun"/>
          <w:lang w:val="en-US" w:eastAsia="zh-CN"/>
        </w:rPr>
        <w:tab/>
      </w:r>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r>
        <w:rPr>
          <w:rFonts w:eastAsia="SimSun"/>
          <w:lang w:val="en-US" w:eastAsia="zh-CN"/>
        </w:rPr>
        <w:t>,</w:t>
      </w:r>
      <w:r w:rsidRPr="00AD4237">
        <w:rPr>
          <w:rFonts w:eastAsia="SimSun"/>
          <w:lang w:val="en-US" w:eastAsia="zh-CN"/>
        </w:rPr>
        <w:t xml:space="preserve"> </w:t>
      </w:r>
      <w:r>
        <w:rPr>
          <w:rFonts w:eastAsia="SimSun"/>
          <w:lang w:val="en-US" w:eastAsia="zh-CN"/>
        </w:rPr>
        <w:t xml:space="preserve">either during the communication with the serving PLMN OAM or pre-configured, </w:t>
      </w:r>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p>
    <w:p w14:paraId="0AEC61AF" w14:textId="77777777" w:rsidR="00BA3F07" w:rsidRPr="00B923F1" w:rsidRDefault="00BA3F07" w:rsidP="00BA3F07">
      <w:pPr>
        <w:pStyle w:val="B2"/>
        <w:rPr>
          <w:rFonts w:eastAsia="SimSun"/>
          <w:lang w:val="en-US" w:eastAsia="zh-CN"/>
        </w:rPr>
      </w:pPr>
      <w:r>
        <w:rPr>
          <w:lang w:eastAsia="zh-CN"/>
        </w:rPr>
        <w:t>-</w:t>
      </w:r>
      <w:r>
        <w:rPr>
          <w:lang w:eastAsia="zh-CN"/>
        </w:rPr>
        <w:tab/>
        <w:t xml:space="preserve">RAN and CN supports the UE access control based on the CAG identifier associated with the cell and the allowed CAG identifiers for the UE </w:t>
      </w:r>
      <w:r>
        <w:t>that supports CAG functionality</w:t>
      </w:r>
      <w:r>
        <w:rPr>
          <w:lang w:eastAsia="zh-CN"/>
        </w:rPr>
        <w:t>.</w:t>
      </w:r>
    </w:p>
    <w:p w14:paraId="296C233C" w14:textId="77777777" w:rsidR="00BA3F07" w:rsidRPr="00E64C58" w:rsidRDefault="00BA3F07" w:rsidP="00BA3F07">
      <w:pPr>
        <w:pStyle w:val="B2"/>
        <w:rPr>
          <w:rFonts w:eastAsia="SimSun"/>
          <w:lang w:val="en-US" w:eastAsia="zh-CN"/>
        </w:rPr>
      </w:pPr>
      <w:r>
        <w:rPr>
          <w:lang w:eastAsia="zh-CN"/>
        </w:rPr>
        <w:t>-</w:t>
      </w:r>
      <w:r>
        <w:rPr>
          <w:lang w:eastAsia="zh-CN"/>
        </w:rPr>
        <w:tab/>
        <w:t>For the UE that does not support CAG functionality, RAN and CN are allowed to use not only CAG mechanism but also the other existing mechanism e.g. forbidden Tracking Area.</w:t>
      </w:r>
    </w:p>
    <w:p w14:paraId="3490722A" w14:textId="77777777" w:rsidR="00BA3F07" w:rsidRPr="00D944CF" w:rsidRDefault="00BA3F07" w:rsidP="00BA3F07">
      <w:pPr>
        <w:pStyle w:val="NO"/>
      </w:pPr>
      <w:r w:rsidRPr="00D944CF">
        <w:lastRenderedPageBreak/>
        <w:t>NOTE 1:</w:t>
      </w:r>
      <w:r w:rsidRPr="00D944CF">
        <w:tab/>
        <w:t>If CAG ID associated with MBSR and CAG ID associated with private network, both are broadcasted how to apply access control will be determined during normative phase.</w:t>
      </w:r>
    </w:p>
    <w:p w14:paraId="24788608" w14:textId="320B6D65" w:rsidR="00BA3F07" w:rsidRDefault="00BA3F07" w:rsidP="00BA3F07">
      <w:pPr>
        <w:pStyle w:val="B1"/>
        <w:rPr>
          <w:ins w:id="4" w:author="Ericsson_CQ" w:date="2022-10-25T10:50:00Z"/>
        </w:rPr>
      </w:pPr>
      <w:r>
        <w:t xml:space="preserve">- </w:t>
      </w:r>
      <w:r>
        <w:tab/>
        <w:t xml:space="preserve">Extra information (e.g. time duration and location information) may be deployed together with the CAG Identifier for MBSR that UE can access. </w:t>
      </w:r>
      <w:r>
        <w:rPr>
          <w:lang w:val="en-US"/>
        </w:rPr>
        <w:t xml:space="preserve">The enhanced Allowed CAG list will be provided to UE and AMF for enforcement to make sure UE not accessing the MBSR cell outside of the time duration or geographic area, e.g. </w:t>
      </w:r>
      <w:r>
        <w:t>if the time when a certain CAG is allowed for a UE is up or UE is out of the geographic area, the CAG for the UE is revoked from the network as per TS 23.501 [2]. I</w:t>
      </w:r>
      <w:r w:rsidRPr="00B923F1">
        <w:t>n normative phase it will be also considered whether a more energy efficient approach based on time and location based info</w:t>
      </w:r>
      <w:r>
        <w:t>rmation</w:t>
      </w:r>
      <w:r w:rsidRPr="00B923F1">
        <w:t xml:space="preserve"> can be pursued</w:t>
      </w:r>
      <w:r>
        <w:t>.</w:t>
      </w:r>
    </w:p>
    <w:p w14:paraId="186AEAC9" w14:textId="211C7A0F" w:rsidR="008F6D92" w:rsidRDefault="008F6D92" w:rsidP="008F6D92">
      <w:pPr>
        <w:pStyle w:val="NO"/>
      </w:pPr>
      <w:ins w:id="5" w:author="Ericsson_CQ" w:date="2022-10-25T10:50:00Z">
        <w:r w:rsidRPr="00D944CF">
          <w:t>NOTE </w:t>
        </w:r>
        <w:r>
          <w:t>2</w:t>
        </w:r>
        <w:r w:rsidRPr="00D944CF">
          <w:t>:</w:t>
        </w:r>
        <w:r w:rsidRPr="00D944CF">
          <w:tab/>
        </w:r>
      </w:ins>
      <w:ins w:id="6" w:author="Ericsson_CQ" w:date="2022-10-25T10:51:00Z">
        <w:r>
          <w:t xml:space="preserve">The location information can be in the form of TAI list or geographic area. </w:t>
        </w:r>
        <w:r w:rsidR="00C267B0">
          <w:t xml:space="preserve">If geographic area </w:t>
        </w:r>
      </w:ins>
      <w:ins w:id="7" w:author="Ericsson_CQ" w:date="2022-10-25T10:52:00Z">
        <w:r w:rsidR="00C267B0">
          <w:t>info is provided to restrict the access to MBSR, t</w:t>
        </w:r>
      </w:ins>
      <w:ins w:id="8" w:author="Ericsson_CQ" w:date="2022-10-25T10:51:00Z">
        <w:r>
          <w:t>he AMF maps the geographic area to a</w:t>
        </w:r>
      </w:ins>
      <w:ins w:id="9" w:author="Ericsson_CQ" w:date="2022-10-29T21:10:00Z">
        <w:r w:rsidR="00737BDF">
          <w:t>n</w:t>
        </w:r>
      </w:ins>
      <w:ins w:id="10" w:author="Ericsson_CQ" w:date="2022-10-25T10:51:00Z">
        <w:r>
          <w:t xml:space="preserve"> applicable TAI list</w:t>
        </w:r>
      </w:ins>
      <w:ins w:id="11" w:author="Ericsson_CQ" w:date="2022-10-31T13:30:00Z">
        <w:r w:rsidR="0071327E">
          <w:t xml:space="preserve">, </w:t>
        </w:r>
      </w:ins>
      <w:ins w:id="12" w:author="Ericsson_CQ" w:date="2022-10-31T16:12:00Z">
        <w:r w:rsidR="00A35DF0">
          <w:t xml:space="preserve">similar to </w:t>
        </w:r>
      </w:ins>
      <w:ins w:id="13" w:author="Ericsson_CQ" w:date="2022-10-31T13:30:00Z">
        <w:r w:rsidR="0071327E">
          <w:t>mappi</w:t>
        </w:r>
      </w:ins>
      <w:ins w:id="14" w:author="Ericsson_CQ" w:date="2022-10-31T13:31:00Z">
        <w:r w:rsidR="0071327E">
          <w:t>ng function</w:t>
        </w:r>
      </w:ins>
      <w:ins w:id="15" w:author="Ericsson_CQ" w:date="2022-10-31T16:12:00Z">
        <w:r w:rsidR="00A35DF0">
          <w:t xml:space="preserve"> for mobility restriction</w:t>
        </w:r>
      </w:ins>
      <w:ins w:id="16" w:author="Ericsson_CQ" w:date="2022-10-31T13:30:00Z">
        <w:r w:rsidR="0071327E">
          <w:t>,</w:t>
        </w:r>
      </w:ins>
      <w:ins w:id="17" w:author="Ericsson_CQ" w:date="2022-10-25T10:54:00Z">
        <w:r w:rsidR="00CB2381">
          <w:t xml:space="preserve"> and performs the </w:t>
        </w:r>
        <w:r w:rsidR="00326787">
          <w:t>CAG ID handling</w:t>
        </w:r>
      </w:ins>
      <w:ins w:id="18" w:author="Ericsson_CQ" w:date="2022-10-25T10:52:00Z">
        <w:r w:rsidR="00541E24">
          <w:t xml:space="preserve"> considering </w:t>
        </w:r>
      </w:ins>
      <w:ins w:id="19" w:author="Ericsson_CQ" w:date="2022-10-25T10:54:00Z">
        <w:r w:rsidR="00326787">
          <w:t>ULI and additional ULI of the UE</w:t>
        </w:r>
      </w:ins>
      <w:ins w:id="20" w:author="Ericsson_CQ" w:date="2022-10-31T16:13:00Z">
        <w:r w:rsidR="00A35DF0">
          <w:t xml:space="preserve"> as concluded in KI#6</w:t>
        </w:r>
      </w:ins>
      <w:ins w:id="21" w:author="Ericsson_CQ" w:date="2022-10-25T10:50:00Z">
        <w:r w:rsidRPr="00D944CF">
          <w:t>.</w:t>
        </w:r>
      </w:ins>
    </w:p>
    <w:p w14:paraId="3EBAB367" w14:textId="6C2A78C7" w:rsidR="00BA3F07" w:rsidRPr="00A21824" w:rsidDel="002C2FF6" w:rsidRDefault="00BA3F07" w:rsidP="00BA3F07">
      <w:pPr>
        <w:pStyle w:val="EditorsNote"/>
        <w:rPr>
          <w:del w:id="22" w:author="Ericsson_CQ" w:date="2022-10-25T10:45:00Z"/>
        </w:rPr>
      </w:pPr>
      <w:del w:id="23" w:author="Ericsson_CQ" w:date="2022-10-25T10:45:00Z">
        <w:r w:rsidRPr="00D944CF" w:rsidDel="002C2FF6">
          <w:delText>Editor</w:delText>
        </w:r>
        <w:r w:rsidDel="002C2FF6">
          <w:delText>'</w:delText>
        </w:r>
        <w:r w:rsidRPr="00D944CF" w:rsidDel="002C2FF6">
          <w:delText>s note:</w:delText>
        </w:r>
        <w:r w:rsidDel="002C2FF6">
          <w:tab/>
        </w:r>
        <w:r w:rsidRPr="00D944CF" w:rsidDel="002C2FF6">
          <w:delText xml:space="preserve">The geographic area control needs to be </w:delText>
        </w:r>
        <w:r w:rsidRPr="007C5286" w:rsidDel="002C2FF6">
          <w:delText>further synched with MBSR broadcasted TA</w:delText>
        </w:r>
        <w:r w:rsidRPr="00B52C1D" w:rsidDel="002C2FF6">
          <w:delText xml:space="preserve"> in other KIs</w:delText>
        </w:r>
        <w:r w:rsidRPr="00755F52" w:rsidDel="002C2FF6">
          <w:delText>.</w:delText>
        </w:r>
      </w:del>
    </w:p>
    <w:p w14:paraId="1B814FBC" w14:textId="4758A3D0" w:rsidR="00BA3F07" w:rsidRDefault="00BA3F07" w:rsidP="00BA3F07">
      <w:pPr>
        <w:pStyle w:val="NO"/>
      </w:pPr>
      <w:r w:rsidRPr="00574CA9">
        <w:t>NOTE </w:t>
      </w:r>
      <w:del w:id="24" w:author="Ericsson_CQ" w:date="2022-10-31T13:31:00Z">
        <w:r w:rsidRPr="00574CA9" w:rsidDel="0071327E">
          <w:delText>2</w:delText>
        </w:r>
      </w:del>
      <w:ins w:id="25" w:author="Ericsson_CQ" w:date="2022-10-31T13:31:00Z">
        <w:r w:rsidR="0071327E">
          <w:t>3</w:t>
        </w:r>
      </w:ins>
      <w:r w:rsidRPr="00574CA9">
        <w:t>:</w:t>
      </w:r>
      <w:r w:rsidRPr="00574CA9">
        <w:tab/>
        <w:t>Control of the MBSR access to the serving network is based on normal mobility restriction management based on subscription data form MBSR (i.e. IAB-UE).</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D79D" w14:textId="77777777" w:rsidR="00CF2279" w:rsidRDefault="00CF2279">
      <w:r>
        <w:separator/>
      </w:r>
    </w:p>
    <w:p w14:paraId="1F826EC4" w14:textId="77777777" w:rsidR="00CF2279" w:rsidRDefault="00CF2279"/>
  </w:endnote>
  <w:endnote w:type="continuationSeparator" w:id="0">
    <w:p w14:paraId="52B9CCE2" w14:textId="77777777" w:rsidR="00CF2279" w:rsidRDefault="00CF2279">
      <w:r>
        <w:continuationSeparator/>
      </w:r>
    </w:p>
    <w:p w14:paraId="3CF5D37E" w14:textId="77777777" w:rsidR="00CF2279" w:rsidRDefault="00CF2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EFD1" w14:textId="77777777" w:rsidR="00CF2279" w:rsidRDefault="00CF2279">
      <w:r>
        <w:separator/>
      </w:r>
    </w:p>
    <w:p w14:paraId="436AF1A7" w14:textId="77777777" w:rsidR="00CF2279" w:rsidRDefault="00CF2279"/>
  </w:footnote>
  <w:footnote w:type="continuationSeparator" w:id="0">
    <w:p w14:paraId="4906E5E6" w14:textId="77777777" w:rsidR="00CF2279" w:rsidRDefault="00CF2279">
      <w:r>
        <w:continuationSeparator/>
      </w:r>
    </w:p>
    <w:p w14:paraId="28AE8219" w14:textId="77777777" w:rsidR="00CF2279" w:rsidRDefault="00CF22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C9"/>
    <w:rsid w:val="005304F4"/>
    <w:rsid w:val="00531F30"/>
    <w:rsid w:val="00532701"/>
    <w:rsid w:val="00533891"/>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4B9C"/>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27E"/>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1C46"/>
    <w:rsid w:val="00733E0E"/>
    <w:rsid w:val="00734562"/>
    <w:rsid w:val="00734AE9"/>
    <w:rsid w:val="00734B53"/>
    <w:rsid w:val="00734DB5"/>
    <w:rsid w:val="00737642"/>
    <w:rsid w:val="00737BDF"/>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5A3"/>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5DF0"/>
    <w:rsid w:val="00A36832"/>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2279"/>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48A"/>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316C"/>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558</Words>
  <Characters>3185</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50</cp:revision>
  <dcterms:created xsi:type="dcterms:W3CDTF">2022-10-12T14:59:00Z</dcterms:created>
  <dcterms:modified xsi:type="dcterms:W3CDTF">2022-11-04T21:06:00Z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